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22DF0904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1128C5" w:rsidRPr="001128C5">
        <w:rPr>
          <w:b/>
          <w:noProof/>
          <w:sz w:val="24"/>
        </w:rPr>
        <w:t>C4-240509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CAEB2" w:rsidR="001E41F3" w:rsidRPr="00410371" w:rsidRDefault="001128C5" w:rsidP="00547111">
            <w:pPr>
              <w:pStyle w:val="CRCoverPage"/>
              <w:spacing w:after="0"/>
              <w:rPr>
                <w:noProof/>
              </w:rPr>
            </w:pPr>
            <w:r w:rsidRPr="001128C5">
              <w:rPr>
                <w:b/>
                <w:noProof/>
                <w:sz w:val="28"/>
              </w:rPr>
              <w:t>0235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BB0F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4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B704A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53753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 xml:space="preserve">Corrections on the URI of </w:t>
            </w:r>
            <w:r w:rsidR="009B32EA">
              <w:rPr>
                <w:lang w:eastAsia="zh-CN"/>
              </w:rPr>
              <w:t>up-s</w:t>
            </w:r>
            <w:r w:rsidR="009B32EA">
              <w:t>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2817" w:rsidR="001E41F3" w:rsidRDefault="00FC6A9A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2FC34" w:rsidR="001E41F3" w:rsidRDefault="00366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6FE0C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049C27A4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9B32EA">
              <w:rPr>
                <w:lang w:eastAsia="zh-CN"/>
              </w:rPr>
              <w:t>up-s</w:t>
            </w:r>
            <w:r w:rsidR="009B32EA">
              <w:t>ubscription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1D570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9B32EA">
              <w:rPr>
                <w:lang w:eastAsia="zh-CN"/>
              </w:rPr>
              <w:t>up-s</w:t>
            </w:r>
            <w:r w:rsidR="009B32EA">
              <w:t>ubscription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4F514" w:rsidR="001E41F3" w:rsidRDefault="0054400F" w:rsidP="00E8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</w:t>
            </w:r>
            <w:r w:rsidR="00905B45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.2, </w:t>
            </w:r>
            <w:r>
              <w:t>6.1.3.1</w:t>
            </w:r>
            <w:r w:rsidR="00D90F7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>6.1.4.1,</w:t>
            </w:r>
            <w:r w:rsidR="00D90F79">
              <w:rPr>
                <w:noProof/>
                <w:lang w:eastAsia="zh-CN"/>
              </w:rPr>
              <w:t xml:space="preserve"> </w:t>
            </w:r>
            <w:r w:rsidR="00905B45">
              <w:t>6.1.4.6</w:t>
            </w:r>
            <w:r>
              <w:t xml:space="preserve">, </w:t>
            </w:r>
            <w:r w:rsidR="008C65BF">
              <w:t xml:space="preserve">6.1.8,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CB48B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4D0A4A">
              <w:t>Nlmf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4C9A2F" w14:textId="77777777" w:rsidR="009B32EA" w:rsidRDefault="009B32EA" w:rsidP="009B32EA">
      <w:pPr>
        <w:pStyle w:val="50"/>
        <w:rPr>
          <w:lang w:eastAsia="en-GB"/>
        </w:rPr>
      </w:pPr>
      <w:bookmarkStart w:id="2" w:name="_Toc153887422"/>
      <w:bookmarkStart w:id="3" w:name="_Toc145955993"/>
      <w:bookmarkStart w:id="4" w:name="_Toc20150362"/>
      <w:bookmarkStart w:id="5" w:name="_Toc25168609"/>
      <w:bookmarkStart w:id="6" w:name="_Toc27593028"/>
      <w:bookmarkStart w:id="7" w:name="_Toc34147899"/>
      <w:bookmarkStart w:id="8" w:name="_Toc36463283"/>
      <w:bookmarkStart w:id="9" w:name="_Toc43215123"/>
      <w:bookmarkStart w:id="10" w:name="_Toc45032371"/>
      <w:bookmarkStart w:id="11" w:name="_Toc49849860"/>
      <w:bookmarkStart w:id="12" w:name="_Toc51873374"/>
      <w:bookmarkStart w:id="13" w:name="_Toc56517502"/>
      <w:bookmarkStart w:id="14" w:name="_Toc58594403"/>
      <w:bookmarkStart w:id="15" w:name="_Toc67685913"/>
      <w:bookmarkStart w:id="16" w:name="_Toc74993734"/>
      <w:bookmarkStart w:id="17" w:name="_Toc82716322"/>
      <w:bookmarkStart w:id="18" w:name="_Toc88818609"/>
      <w:bookmarkStart w:id="19" w:name="_Toc90650531"/>
      <w:bookmarkStart w:id="20" w:name="_Toc98506202"/>
      <w:bookmarkStart w:id="21" w:name="_Toc106639487"/>
      <w:bookmarkStart w:id="22" w:name="_Toc114778997"/>
      <w:bookmarkStart w:id="23" w:name="_Toc122096274"/>
      <w:bookmarkStart w:id="24" w:name="_Toc138411559"/>
      <w:bookmarkStart w:id="25" w:name="_Toc145955750"/>
      <w:r>
        <w:t>5.2.2.7.2</w:t>
      </w:r>
      <w:r>
        <w:tab/>
        <w:t>Subscribe to Notification of LCS-UP connection</w:t>
      </w:r>
      <w:bookmarkEnd w:id="2"/>
      <w:bookmarkEnd w:id="3"/>
    </w:p>
    <w:p w14:paraId="32C3D950" w14:textId="77777777" w:rsidR="009B32EA" w:rsidRDefault="009B32EA" w:rsidP="009B32EA">
      <w:r>
        <w:t>This procedure allows a consumer NF to subscribe about status of a secure LCS-UP connection for a target UE.</w:t>
      </w:r>
    </w:p>
    <w:p w14:paraId="1E749C8B" w14:textId="77777777" w:rsidR="009B32EA" w:rsidRDefault="009B32EA" w:rsidP="009B32EA"/>
    <w:p w14:paraId="7AA64919" w14:textId="0B59C14C" w:rsidR="009B32EA" w:rsidRDefault="009B32EA" w:rsidP="009B32EA">
      <w:pPr>
        <w:pStyle w:val="TH"/>
      </w:pPr>
      <w:ins w:id="26" w:author="Huawei" w:date="2024-02-18T14:38:00Z">
        <w:r>
          <w:rPr>
            <w:lang w:eastAsia="en-GB"/>
          </w:rPr>
          <w:object w:dxaOrig="8685" w:dyaOrig="2370" w14:anchorId="6861CF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15pt;height:118.75pt" o:ole="">
              <v:imagedata r:id="rId13" o:title=""/>
            </v:shape>
            <o:OLEObject Type="Embed" ProgID="Visio.Drawing.11" ShapeID="_x0000_i1025" DrawAspect="Content" ObjectID="_1769880039" r:id="rId14"/>
          </w:object>
        </w:r>
      </w:ins>
      <w:del w:id="27" w:author="Huawei" w:date="2024-02-18T14:38:00Z">
        <w:r w:rsidDel="009B32EA">
          <w:rPr>
            <w:lang w:eastAsia="en-GB"/>
          </w:rPr>
          <w:object w:dxaOrig="8700" w:dyaOrig="2370" w14:anchorId="1780BFD9">
            <v:shape id="_x0000_i1026" type="#_x0000_t75" style="width:435.2pt;height:118.75pt" o:ole="">
              <v:imagedata r:id="rId15" o:title=""/>
            </v:shape>
            <o:OLEObject Type="Embed" ProgID="Visio.Drawing.11" ShapeID="_x0000_i1026" DrawAspect="Content" ObjectID="_1769880040" r:id="rId16"/>
          </w:object>
        </w:r>
      </w:del>
    </w:p>
    <w:p w14:paraId="584F44A8" w14:textId="77777777" w:rsidR="009B32EA" w:rsidRDefault="009B32EA" w:rsidP="009B32EA">
      <w:pPr>
        <w:pStyle w:val="TF"/>
      </w:pPr>
      <w:r>
        <w:t>Figure 5.2.2.7.2-1: NF service consumer subscribes to notifications</w:t>
      </w:r>
    </w:p>
    <w:p w14:paraId="7409D58B" w14:textId="7E5102F5" w:rsidR="009B32EA" w:rsidRDefault="009B32EA" w:rsidP="009B32EA">
      <w:pPr>
        <w:pStyle w:val="B1"/>
        <w:rPr>
          <w:lang w:eastAsia="zh-CN"/>
        </w:rPr>
      </w:pPr>
      <w:r>
        <w:t>1.</w:t>
      </w:r>
      <w:r>
        <w:tab/>
      </w:r>
      <w:r>
        <w:rPr>
          <w:rStyle w:val="B1Char"/>
        </w:rPr>
        <w:t xml:space="preserve">The NF Service Consumer shall send a POST request to the resource URI </w:t>
      </w:r>
      <w:ins w:id="28" w:author="Huawei" w:date="2024-02-18T14:39:00Z">
        <w:r>
          <w:t>associated with</w:t>
        </w:r>
      </w:ins>
      <w:del w:id="29" w:author="Huawei" w:date="2024-02-18T14:39:00Z">
        <w:r w:rsidDel="009B32EA">
          <w:rPr>
            <w:rStyle w:val="B1Char"/>
          </w:rPr>
          <w:delText>representing</w:delText>
        </w:r>
      </w:del>
      <w:r>
        <w:rPr>
          <w:rStyle w:val="B1Char"/>
        </w:rPr>
        <w:t xml:space="preserve"> the "</w:t>
      </w:r>
      <w:ins w:id="30" w:author="Huawei" w:date="2024-02-18T14:37:00Z">
        <w:r>
          <w:rPr>
            <w:lang w:eastAsia="zh-CN"/>
          </w:rPr>
          <w:t>s</w:t>
        </w:r>
        <w:r>
          <w:t>ubscribe-</w:t>
        </w:r>
      </w:ins>
      <w:r>
        <w:rPr>
          <w:rStyle w:val="B1Char"/>
        </w:rPr>
        <w:t>up</w:t>
      </w:r>
      <w:del w:id="31" w:author="Huawei" w:date="2024-02-18T14:37:00Z">
        <w:r w:rsidDel="009B32EA">
          <w:rPr>
            <w:rStyle w:val="B1Char"/>
          </w:rPr>
          <w:delText>-subscriptions</w:delText>
        </w:r>
      </w:del>
      <w:r>
        <w:rPr>
          <w:rStyle w:val="B1Char"/>
        </w:rPr>
        <w:t xml:space="preserve">" </w:t>
      </w:r>
      <w:ins w:id="32" w:author="Huawei" w:date="2024-02-18T14:39:00Z">
        <w:r>
          <w:t>custom operation</w:t>
        </w:r>
      </w:ins>
      <w:del w:id="33" w:author="Huawei" w:date="2024-02-18T14:39:00Z">
        <w:r w:rsidDel="009B32EA">
          <w:rPr>
            <w:rStyle w:val="B1Char"/>
          </w:rPr>
          <w:delText>collection resource</w:delText>
        </w:r>
      </w:del>
      <w:r>
        <w:rPr>
          <w:rStyle w:val="B1Char"/>
        </w:rPr>
        <w:t>.</w:t>
      </w:r>
    </w:p>
    <w:p w14:paraId="385220A5" w14:textId="77777777" w:rsidR="009B32EA" w:rsidRDefault="009B32EA" w:rsidP="009B32EA">
      <w:pPr>
        <w:pStyle w:val="B1"/>
        <w:rPr>
          <w:lang w:eastAsia="zh-CN"/>
        </w:rPr>
      </w:pPr>
      <w:r>
        <w:t>2a.</w:t>
      </w:r>
      <w:r>
        <w:tab/>
        <w:t>On success, the LMF responds with "204 No Content".</w:t>
      </w:r>
    </w:p>
    <w:p w14:paraId="41BB2A31" w14:textId="77777777" w:rsidR="009B32EA" w:rsidRDefault="009B32EA" w:rsidP="009B32EA">
      <w:pPr>
        <w:pStyle w:val="B1"/>
        <w:rPr>
          <w:lang w:eastAsia="en-GB"/>
        </w:rPr>
      </w:pPr>
      <w:r>
        <w:t>2b.</w:t>
      </w:r>
      <w:r>
        <w:tab/>
        <w:t>On failure or redirection, one of the HTTP status code listed in Table Table 6.1.4.6.2-2 shall be returned. For a 4xx/5xx response, the message body containing a ProblemDetails structure with the "cause" attribute set to one of the application error listed in Table Table 6.1.4.6.2-2.</w:t>
      </w:r>
    </w:p>
    <w:p w14:paraId="76452EC6" w14:textId="77777777" w:rsidR="0054400F" w:rsidRDefault="0054400F" w:rsidP="0054400F">
      <w:pPr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D4FB46" w14:textId="77777777" w:rsidR="0036606C" w:rsidRDefault="0036606C" w:rsidP="0036606C">
      <w:pPr>
        <w:pStyle w:val="40"/>
        <w:rPr>
          <w:lang w:eastAsia="en-GB"/>
        </w:rPr>
      </w:pPr>
      <w:bookmarkStart w:id="34" w:name="_Toc153887449"/>
      <w:bookmarkStart w:id="35" w:name="_Toc145956017"/>
      <w:bookmarkStart w:id="36" w:name="_Toc138411840"/>
      <w:bookmarkStart w:id="37" w:name="_Toc130844134"/>
      <w:bookmarkStart w:id="38" w:name="_Toc122096913"/>
      <w:bookmarkStart w:id="39" w:name="_Toc114778996"/>
      <w:bookmarkStart w:id="40" w:name="_Toc106639486"/>
      <w:bookmarkStart w:id="41" w:name="_Toc98506201"/>
      <w:bookmarkStart w:id="42" w:name="_Toc90650530"/>
      <w:bookmarkStart w:id="43" w:name="_Toc88818608"/>
      <w:bookmarkStart w:id="44" w:name="_Toc82716321"/>
      <w:bookmarkStart w:id="45" w:name="_Toc74993733"/>
      <w:bookmarkStart w:id="46" w:name="_Toc67685912"/>
      <w:bookmarkStart w:id="47" w:name="_Toc58594402"/>
      <w:bookmarkStart w:id="48" w:name="_Toc56517501"/>
      <w:bookmarkStart w:id="49" w:name="_Toc51873373"/>
      <w:bookmarkStart w:id="50" w:name="_Toc49849859"/>
      <w:bookmarkStart w:id="51" w:name="_Toc45032370"/>
      <w:bookmarkStart w:id="52" w:name="_Toc43215122"/>
      <w:bookmarkStart w:id="53" w:name="_Toc36463282"/>
      <w:bookmarkStart w:id="54" w:name="_Toc34147898"/>
      <w:bookmarkStart w:id="55" w:name="_Toc27593027"/>
      <w:bookmarkStart w:id="56" w:name="_Toc25168608"/>
      <w:bookmarkStart w:id="57" w:name="_Toc20150361"/>
      <w:r>
        <w:t>6.1.3.1</w:t>
      </w:r>
      <w:r>
        <w:tab/>
        <w:t>Overview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2B87557" w14:textId="77777777" w:rsidR="0036606C" w:rsidRDefault="0036606C" w:rsidP="0036606C">
      <w:r>
        <w:t>The structure of the Resource URIs of the Nlmf_Location service is shown in figure 6.1.3.1-1.</w:t>
      </w:r>
    </w:p>
    <w:p w14:paraId="797A33F6" w14:textId="09B2F37A" w:rsidR="0036606C" w:rsidRDefault="0073518F" w:rsidP="0036606C">
      <w:pPr>
        <w:pStyle w:val="TH"/>
        <w:rPr>
          <w:lang w:val="en-US"/>
        </w:rPr>
      </w:pPr>
      <w:ins w:id="58" w:author="Huawei" w:date="2024-02-18T14:43:00Z">
        <w:r>
          <w:rPr>
            <w:lang w:eastAsia="en-GB"/>
          </w:rPr>
          <w:object w:dxaOrig="5775" w:dyaOrig="6000" w14:anchorId="2A89F619">
            <v:shape id="_x0000_i1027" type="#_x0000_t75" style="width:288.55pt;height:299.8pt" o:ole="">
              <v:imagedata r:id="rId17" o:title=""/>
            </v:shape>
            <o:OLEObject Type="Embed" ProgID="Visio.Drawing.15" ShapeID="_x0000_i1027" DrawAspect="Content" ObjectID="_1769880041" r:id="rId18"/>
          </w:object>
        </w:r>
      </w:ins>
      <w:r w:rsidR="0036606C">
        <w:rPr>
          <w:lang w:eastAsia="en-GB"/>
        </w:rPr>
        <w:fldChar w:fldCharType="begin"/>
      </w:r>
      <w:r w:rsidR="0036606C">
        <w:rPr>
          <w:lang w:eastAsia="en-GB"/>
        </w:rPr>
        <w:fldChar w:fldCharType="end"/>
      </w:r>
      <w:del w:id="59" w:author="Huawei" w:date="2024-02-18T14:43:00Z">
        <w:r w:rsidR="0036606C" w:rsidDel="0073518F">
          <w:rPr>
            <w:lang w:eastAsia="en-GB"/>
          </w:rPr>
          <w:object w:dxaOrig="5775" w:dyaOrig="6000" w14:anchorId="0FC8B503">
            <v:shape id="_x0000_i1028" type="#_x0000_t75" style="width:288.55pt;height:299.8pt" o:ole="">
              <v:imagedata r:id="rId19" o:title=""/>
            </v:shape>
            <o:OLEObject Type="Embed" ProgID="Visio.Drawing.15" ShapeID="_x0000_i1028" DrawAspect="Content" ObjectID="_1769880042" r:id="rId20"/>
          </w:object>
        </w:r>
      </w:del>
    </w:p>
    <w:p w14:paraId="60286EC3" w14:textId="77777777" w:rsidR="0036606C" w:rsidRDefault="0036606C" w:rsidP="0036606C">
      <w:pPr>
        <w:pStyle w:val="TF"/>
      </w:pPr>
      <w:r>
        <w:t>Figure 6.1.3.1-1: Resource URI structure of the Nlmf_Location API</w:t>
      </w:r>
    </w:p>
    <w:p w14:paraId="0A2E0C21" w14:textId="77777777" w:rsidR="0036606C" w:rsidRDefault="0036606C" w:rsidP="0036606C"/>
    <w:p w14:paraId="237B201E" w14:textId="77777777" w:rsidR="0054400F" w:rsidRPr="0036606C" w:rsidRDefault="0054400F" w:rsidP="0054400F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9BE44B" w14:textId="77777777" w:rsidR="0036606C" w:rsidRDefault="0036606C" w:rsidP="0036606C">
      <w:pPr>
        <w:pStyle w:val="30"/>
        <w:rPr>
          <w:lang w:eastAsia="en-GB"/>
        </w:rPr>
      </w:pPr>
      <w:bookmarkStart w:id="60" w:name="_Toc153887450"/>
      <w:bookmarkStart w:id="61" w:name="_Toc145956018"/>
      <w:bookmarkStart w:id="62" w:name="_Toc138411841"/>
      <w:bookmarkStart w:id="63" w:name="_Toc130844135"/>
      <w:bookmarkStart w:id="64" w:name="_Toc122096914"/>
      <w:r>
        <w:t>6.1.4</w:t>
      </w:r>
      <w:r>
        <w:tab/>
        <w:t>Custom Operations without associated resources</w:t>
      </w:r>
      <w:bookmarkEnd w:id="60"/>
      <w:bookmarkEnd w:id="61"/>
      <w:bookmarkEnd w:id="62"/>
      <w:bookmarkEnd w:id="63"/>
      <w:bookmarkEnd w:id="64"/>
    </w:p>
    <w:p w14:paraId="6A91D401" w14:textId="77777777" w:rsidR="0036606C" w:rsidRDefault="0036606C" w:rsidP="0036606C">
      <w:pPr>
        <w:pStyle w:val="40"/>
      </w:pPr>
      <w:bookmarkStart w:id="65" w:name="_Toc153887451"/>
      <w:bookmarkStart w:id="66" w:name="_Toc145956019"/>
      <w:bookmarkStart w:id="67" w:name="_Toc138411842"/>
      <w:bookmarkStart w:id="68" w:name="_Toc130844136"/>
      <w:bookmarkStart w:id="69" w:name="_Toc122096915"/>
      <w:bookmarkStart w:id="70" w:name="_Toc114778998"/>
      <w:bookmarkStart w:id="71" w:name="_Toc106639488"/>
      <w:bookmarkStart w:id="72" w:name="_Toc98506203"/>
      <w:bookmarkStart w:id="73" w:name="_Toc90650532"/>
      <w:bookmarkStart w:id="74" w:name="_Toc88818610"/>
      <w:bookmarkStart w:id="75" w:name="_Toc82716323"/>
      <w:bookmarkStart w:id="76" w:name="_Toc74993735"/>
      <w:bookmarkStart w:id="77" w:name="_Toc67685914"/>
      <w:bookmarkStart w:id="78" w:name="_Toc58594404"/>
      <w:bookmarkStart w:id="79" w:name="_Toc56517503"/>
      <w:bookmarkStart w:id="80" w:name="_Toc51873375"/>
      <w:bookmarkStart w:id="81" w:name="_Toc49849861"/>
      <w:bookmarkStart w:id="82" w:name="_Toc45032372"/>
      <w:bookmarkStart w:id="83" w:name="_Toc43215124"/>
      <w:bookmarkStart w:id="84" w:name="_Toc36463284"/>
      <w:bookmarkStart w:id="85" w:name="_Toc34147900"/>
      <w:bookmarkStart w:id="86" w:name="_Toc27593029"/>
      <w:bookmarkStart w:id="87" w:name="_Toc25168610"/>
      <w:bookmarkStart w:id="88" w:name="_Toc20150363"/>
      <w:r>
        <w:t>6.1.4.1</w:t>
      </w:r>
      <w:r>
        <w:tab/>
        <w:t>Overview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77F247E" w14:textId="77777777" w:rsidR="0036606C" w:rsidRDefault="0036606C" w:rsidP="0036606C">
      <w:r>
        <w:t>The URI structure for Custom Operations without associated resources is included as part of the Figure 6.1.3.1-1</w:t>
      </w:r>
    </w:p>
    <w:p w14:paraId="63A7F8D2" w14:textId="77777777" w:rsidR="0036606C" w:rsidRDefault="0036606C" w:rsidP="0036606C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36606C" w14:paraId="6F71F66F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184A7" w14:textId="77777777" w:rsidR="0036606C" w:rsidRDefault="0036606C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AD7E1" w14:textId="77777777" w:rsidR="0036606C" w:rsidRDefault="0036606C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48AB14" w14:textId="77777777" w:rsidR="0036606C" w:rsidRDefault="0036606C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D7FE06" w14:textId="77777777" w:rsidR="0036606C" w:rsidRDefault="0036606C">
            <w:pPr>
              <w:pStyle w:val="TAH"/>
            </w:pPr>
            <w:r>
              <w:t>Description</w:t>
            </w:r>
          </w:p>
          <w:p w14:paraId="68390B43" w14:textId="77777777" w:rsidR="0036606C" w:rsidRDefault="0036606C">
            <w:pPr>
              <w:pStyle w:val="TAH"/>
            </w:pPr>
            <w:r>
              <w:t>(Service Operation)</w:t>
            </w:r>
          </w:p>
        </w:tc>
      </w:tr>
      <w:tr w:rsidR="0036606C" w14:paraId="794CA611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EC26" w14:textId="77777777" w:rsidR="0036606C" w:rsidRDefault="0036606C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2FF8" w14:textId="77777777" w:rsidR="0036606C" w:rsidRDefault="0036606C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FF7C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FFF8" w14:textId="77777777" w:rsidR="0036606C" w:rsidRDefault="0036606C">
            <w:pPr>
              <w:pStyle w:val="TAL"/>
            </w:pPr>
            <w:r>
              <w:t>Determine Location</w:t>
            </w:r>
          </w:p>
        </w:tc>
      </w:tr>
      <w:tr w:rsidR="0036606C" w14:paraId="557956E6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E1F3" w14:textId="77777777" w:rsidR="0036606C" w:rsidRDefault="0036606C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DFD9" w14:textId="77777777" w:rsidR="0036606C" w:rsidRDefault="0036606C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66FE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EC20" w14:textId="77777777" w:rsidR="0036606C" w:rsidRDefault="0036606C">
            <w:pPr>
              <w:pStyle w:val="TAL"/>
            </w:pPr>
            <w:r>
              <w:t>Cancel Location</w:t>
            </w:r>
          </w:p>
        </w:tc>
      </w:tr>
      <w:tr w:rsidR="0036606C" w14:paraId="37DDBA84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9624" w14:textId="77777777" w:rsidR="0036606C" w:rsidRDefault="0036606C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9BB9" w14:textId="77777777" w:rsidR="0036606C" w:rsidRDefault="0036606C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EE55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22D3" w14:textId="77777777" w:rsidR="0036606C" w:rsidRDefault="0036606C">
            <w:pPr>
              <w:pStyle w:val="TAL"/>
            </w:pPr>
            <w:r>
              <w:t>Transfer Location Context</w:t>
            </w:r>
          </w:p>
        </w:tc>
      </w:tr>
      <w:tr w:rsidR="0036606C" w14:paraId="0C1CB999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26D4" w14:textId="56E96B32" w:rsidR="0036606C" w:rsidRDefault="0036606C" w:rsidP="0036606C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7ACB" w14:textId="53C24311" w:rsidR="0036606C" w:rsidRDefault="0036606C" w:rsidP="0036606C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872E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A37D" w14:textId="77777777" w:rsidR="0036606C" w:rsidRDefault="0036606C">
            <w:pPr>
              <w:pStyle w:val="TAL"/>
            </w:pPr>
            <w:r>
              <w:t>Location Measure</w:t>
            </w:r>
          </w:p>
        </w:tc>
      </w:tr>
      <w:tr w:rsidR="0036606C" w14:paraId="245AE6C0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D0A0" w14:textId="1A683B98" w:rsidR="0036606C" w:rsidRDefault="009B32EA" w:rsidP="009B32EA">
            <w:pPr>
              <w:pStyle w:val="TAL"/>
            </w:pPr>
            <w:ins w:id="89" w:author="Huawei" w:date="2024-02-18T14:37:00Z">
              <w:r>
                <w:rPr>
                  <w:lang w:eastAsia="zh-CN"/>
                </w:rPr>
                <w:t>s</w:t>
              </w:r>
              <w:r>
                <w:t>ubscribe-</w:t>
              </w:r>
            </w:ins>
            <w:r w:rsidR="0036606C">
              <w:rPr>
                <w:lang w:eastAsia="zh-CN"/>
              </w:rPr>
              <w:t>up</w:t>
            </w:r>
            <w:del w:id="90" w:author="Huawei" w:date="2024-02-18T14:37:00Z">
              <w:r w:rsidR="0036606C" w:rsidDel="009B32EA">
                <w:rPr>
                  <w:lang w:eastAsia="zh-CN"/>
                </w:rPr>
                <w:delText>-s</w:delText>
              </w:r>
              <w:r w:rsidR="0036606C" w:rsidDel="009B32EA">
                <w:delText>ubscription</w:delText>
              </w:r>
            </w:del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687E" w14:textId="29E80A78" w:rsidR="0036606C" w:rsidRDefault="0036606C" w:rsidP="009B32EA">
            <w:pPr>
              <w:pStyle w:val="TAL"/>
            </w:pPr>
            <w:r>
              <w:t>/</w:t>
            </w:r>
            <w:ins w:id="91" w:author="Huawei" w:date="2024-02-18T14:37:00Z">
              <w:r w:rsidR="009B32EA">
                <w:rPr>
                  <w:lang w:eastAsia="zh-CN"/>
                </w:rPr>
                <w:t>s</w:t>
              </w:r>
              <w:r w:rsidR="009B32EA">
                <w:t>ubscribe-</w:t>
              </w:r>
            </w:ins>
            <w:r>
              <w:t>up</w:t>
            </w:r>
            <w:del w:id="92" w:author="Huawei" w:date="2024-02-18T14:37:00Z">
              <w:r w:rsidDel="009B32EA">
                <w:delText>-</w:delText>
              </w:r>
              <w:r w:rsidDel="009B32EA">
                <w:rPr>
                  <w:lang w:eastAsia="zh-CN"/>
                </w:rPr>
                <w:delText>subscription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B48A" w14:textId="77777777" w:rsidR="0036606C" w:rsidRDefault="0036606C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FB43" w14:textId="77777777" w:rsidR="0036606C" w:rsidRDefault="0036606C">
            <w:pPr>
              <w:pStyle w:val="TAL"/>
            </w:pPr>
            <w:r>
              <w:rPr>
                <w:lang w:eastAsia="zh-CN"/>
              </w:rPr>
              <w:t>UpSubscribe</w:t>
            </w:r>
          </w:p>
        </w:tc>
      </w:tr>
      <w:tr w:rsidR="0036606C" w14:paraId="6A258312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0A13" w14:textId="77777777" w:rsidR="0036606C" w:rsidRDefault="003660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up-configure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48D3" w14:textId="77777777" w:rsidR="0036606C" w:rsidRDefault="0036606C">
            <w:pPr>
              <w:pStyle w:val="TAL"/>
              <w:rPr>
                <w:lang w:eastAsia="en-GB"/>
              </w:rPr>
            </w:pPr>
            <w:r>
              <w:t>/up-</w:t>
            </w:r>
            <w:r>
              <w:rPr>
                <w:lang w:eastAsia="zh-CN"/>
              </w:rPr>
              <w:t>configure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C343" w14:textId="77777777" w:rsidR="0036606C" w:rsidRDefault="003660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9770" w14:textId="77777777" w:rsidR="0036606C" w:rsidRDefault="0036606C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lang w:eastAsia="zh-CN"/>
              </w:rPr>
              <w:t>Terminate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3C222C25" w14:textId="77777777" w:rsidR="0036606C" w:rsidRDefault="0036606C" w:rsidP="0036606C">
      <w:pPr>
        <w:rPr>
          <w:lang w:eastAsia="en-GB"/>
        </w:rPr>
      </w:pPr>
    </w:p>
    <w:p w14:paraId="476E77AF" w14:textId="060462C8" w:rsidR="0054400F" w:rsidRPr="006B5418" w:rsidRDefault="0036606C" w:rsidP="00366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54400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4400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54400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F0F07" w14:textId="60E760A6" w:rsidR="009B32EA" w:rsidRDefault="009B32EA" w:rsidP="009B32EA">
      <w:pPr>
        <w:pStyle w:val="40"/>
        <w:rPr>
          <w:lang w:eastAsia="en-GB"/>
        </w:rPr>
      </w:pPr>
      <w:bookmarkStart w:id="93" w:name="_Toc153887464"/>
      <w:bookmarkStart w:id="94" w:name="_Toc14595603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6.1.4.6</w:t>
      </w:r>
      <w:r>
        <w:tab/>
        <w:t xml:space="preserve">Operation: </w:t>
      </w:r>
      <w:ins w:id="95" w:author="Huawei" w:date="2024-02-18T14:40:00Z">
        <w:r>
          <w:rPr>
            <w:lang w:eastAsia="zh-CN"/>
          </w:rPr>
          <w:t>s</w:t>
        </w:r>
        <w:r>
          <w:t>ubscribe-</w:t>
        </w:r>
      </w:ins>
      <w:r>
        <w:t>up</w:t>
      </w:r>
      <w:del w:id="96" w:author="Huawei" w:date="2024-02-18T14:40:00Z">
        <w:r w:rsidDel="009B32EA">
          <w:delText>-subscription</w:delText>
        </w:r>
      </w:del>
      <w:bookmarkEnd w:id="93"/>
      <w:bookmarkEnd w:id="94"/>
    </w:p>
    <w:p w14:paraId="05406A3F" w14:textId="77777777" w:rsidR="009B32EA" w:rsidRDefault="009B32EA" w:rsidP="009B32EA">
      <w:pPr>
        <w:pStyle w:val="50"/>
      </w:pPr>
      <w:bookmarkStart w:id="97" w:name="_Toc153887465"/>
      <w:bookmarkStart w:id="98" w:name="_Toc145956033"/>
      <w:r>
        <w:t>6.1.4.6.1</w:t>
      </w:r>
      <w:r>
        <w:tab/>
        <w:t>Description</w:t>
      </w:r>
      <w:bookmarkEnd w:id="97"/>
      <w:bookmarkEnd w:id="98"/>
    </w:p>
    <w:p w14:paraId="1338992E" w14:textId="77777777" w:rsidR="009B32EA" w:rsidRDefault="009B32EA" w:rsidP="009B32EA">
      <w:r>
        <w:t>This clause will describe the custom operation and what it is used for, and the custom operation's URI.</w:t>
      </w:r>
    </w:p>
    <w:p w14:paraId="5E7D8A46" w14:textId="77777777" w:rsidR="0036606C" w:rsidRDefault="0036606C" w:rsidP="0036606C">
      <w:pPr>
        <w:rPr>
          <w:lang w:eastAsia="en-GB"/>
        </w:rPr>
      </w:pPr>
    </w:p>
    <w:p w14:paraId="77C8540C" w14:textId="77777777" w:rsidR="002B704A" w:rsidRPr="006B5418" w:rsidRDefault="002B704A" w:rsidP="002B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CA605" w14:textId="77777777" w:rsidR="0036606C" w:rsidRDefault="0036606C" w:rsidP="0036606C">
      <w:pPr>
        <w:pStyle w:val="30"/>
        <w:rPr>
          <w:lang w:val="en-US" w:eastAsia="en-GB"/>
        </w:rPr>
      </w:pPr>
      <w:bookmarkStart w:id="99" w:name="_Toc153887575"/>
      <w:bookmarkStart w:id="100" w:name="_Toc145956133"/>
      <w:bookmarkStart w:id="101" w:name="_Toc138411935"/>
      <w:bookmarkStart w:id="102" w:name="_Toc130844227"/>
      <w:bookmarkStart w:id="103" w:name="_Toc122097006"/>
      <w:bookmarkStart w:id="104" w:name="_Toc114779089"/>
      <w:bookmarkStart w:id="105" w:name="_Toc106639579"/>
      <w:bookmarkStart w:id="106" w:name="_Toc98506294"/>
      <w:bookmarkStart w:id="107" w:name="_Toc90650624"/>
      <w:bookmarkStart w:id="108" w:name="_Toc88818702"/>
      <w:bookmarkStart w:id="109" w:name="_Toc82716415"/>
      <w:bookmarkStart w:id="110" w:name="_Toc74993825"/>
      <w:bookmarkStart w:id="111" w:name="_Toc67685998"/>
      <w:bookmarkStart w:id="112" w:name="_Toc58594488"/>
      <w:bookmarkStart w:id="113" w:name="_Toc56517587"/>
      <w:bookmarkStart w:id="114" w:name="_Toc51873459"/>
      <w:bookmarkStart w:id="115" w:name="_Toc49849945"/>
      <w:bookmarkStart w:id="116" w:name="_Toc45032456"/>
      <w:bookmarkStart w:id="117" w:name="_Toc43215208"/>
      <w:bookmarkStart w:id="118" w:name="_Toc36463368"/>
      <w:bookmarkStart w:id="119" w:name="_Toc34147984"/>
      <w:bookmarkStart w:id="120" w:name="_Toc27593108"/>
      <w:bookmarkStart w:id="121" w:name="_Toc25168689"/>
      <w:bookmarkStart w:id="122" w:name="_Toc20150441"/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EBA0F71" w14:textId="77777777" w:rsidR="0036606C" w:rsidRDefault="0036606C" w:rsidP="0036606C">
      <w:pPr>
        <w:rPr>
          <w:lang w:val="en-US"/>
        </w:rPr>
      </w:pPr>
      <w:r>
        <w:rPr>
          <w:lang w:val="en-US"/>
        </w:rPr>
        <w:t>As indicated in 3GPP TS 33.501 [9], the access to the Nlmf_Location API may be authorized by means of the OAuth2 protocol (see IETF RFC 6749 [10]), using the "Client Credentials" authorization grant, where the NRF (see 3GPP TS 29.510 [11]) plays the role of the authorization server.</w:t>
      </w:r>
    </w:p>
    <w:p w14:paraId="02EF452F" w14:textId="77777777" w:rsidR="0036606C" w:rsidRDefault="0036606C" w:rsidP="0036606C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Nlmf_Location API, shall obtain a "token" from the authorization server, by invoking the Access Token Request service, as described in 3GPP TS 29.510 [11], clause 5.4.2.2.</w:t>
      </w:r>
    </w:p>
    <w:p w14:paraId="303DDB77" w14:textId="77777777" w:rsidR="0036606C" w:rsidRDefault="0036606C" w:rsidP="0036606C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Nlmf_Location service.</w:t>
      </w:r>
    </w:p>
    <w:p w14:paraId="50193155" w14:textId="77777777" w:rsidR="0036606C" w:rsidRDefault="0036606C" w:rsidP="0036606C">
      <w:pPr>
        <w:rPr>
          <w:lang w:val="en-US"/>
        </w:rPr>
      </w:pPr>
      <w:r>
        <w:rPr>
          <w:lang w:val="en-US"/>
        </w:rPr>
        <w:t>The Nlmf_Location API defines the following scopes for OAuth2 authorization as specified in 3GPP TS 33.501 [9]:</w:t>
      </w:r>
    </w:p>
    <w:p w14:paraId="71867732" w14:textId="77777777" w:rsidR="0036606C" w:rsidRDefault="0036606C" w:rsidP="0036606C">
      <w:pPr>
        <w:pStyle w:val="TH"/>
      </w:pPr>
      <w:r>
        <w:t xml:space="preserve">Table 6.1.8-1: OAuth2 scopes defined in </w:t>
      </w:r>
      <w:r>
        <w:rPr>
          <w:lang w:val="en-US"/>
        </w:rPr>
        <w:t>Nlmf_Location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36606C" w14:paraId="35E422A8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7B9E4" w14:textId="77777777" w:rsidR="0036606C" w:rsidRDefault="0036606C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33C11" w14:textId="77777777" w:rsidR="0036606C" w:rsidRDefault="0036606C">
            <w:pPr>
              <w:pStyle w:val="TAH"/>
            </w:pPr>
            <w:r>
              <w:t>Description</w:t>
            </w:r>
          </w:p>
        </w:tc>
      </w:tr>
      <w:tr w:rsidR="0036606C" w14:paraId="6FE51C1C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24FA4" w14:textId="77777777" w:rsidR="0036606C" w:rsidRDefault="0036606C">
            <w:pPr>
              <w:pStyle w:val="TAL"/>
            </w:pPr>
            <w:r>
              <w:t>"nlmf-loc"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FA6E" w14:textId="77777777" w:rsidR="0036606C" w:rsidRDefault="0036606C">
            <w:pPr>
              <w:pStyle w:val="TAL"/>
            </w:pPr>
            <w:r>
              <w:t>Access to the Nlmf_Location</w:t>
            </w:r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36606C" w14:paraId="743B0AB6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44952" w14:textId="77777777" w:rsidR="0036606C" w:rsidRDefault="0036606C">
            <w:pPr>
              <w:pStyle w:val="TAL"/>
            </w:pPr>
            <w:r>
              <w:t>"nlmf-loc:determine-location:invoke"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D9F09" w14:textId="77777777" w:rsidR="0036606C" w:rsidRDefault="0036606C">
            <w:pPr>
              <w:pStyle w:val="TAL"/>
            </w:pPr>
            <w:r>
              <w:t>Access to invoke Determine Location</w:t>
            </w:r>
          </w:p>
        </w:tc>
      </w:tr>
      <w:tr w:rsidR="0036606C" w14:paraId="5FAAF1C7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6DE48" w14:textId="77777777" w:rsidR="0036606C" w:rsidRDefault="0036606C">
            <w:pPr>
              <w:pStyle w:val="TAL"/>
            </w:pPr>
            <w:r>
              <w:t>"nlmf-loc:cancel-location:invoke"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34DE" w14:textId="77777777" w:rsidR="0036606C" w:rsidRDefault="0036606C">
            <w:pPr>
              <w:pStyle w:val="TAL"/>
            </w:pPr>
            <w:r>
              <w:t>Access to invoke Cancel Location</w:t>
            </w:r>
          </w:p>
        </w:tc>
      </w:tr>
      <w:tr w:rsidR="0036606C" w14:paraId="580312D3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A43EC" w14:textId="77777777" w:rsidR="0036606C" w:rsidRDefault="0036606C">
            <w:pPr>
              <w:pStyle w:val="TAL"/>
            </w:pPr>
            <w:r>
              <w:t>"nlmf-loc:location-context-transfer:invoke"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C8C66" w14:textId="77777777" w:rsidR="0036606C" w:rsidRDefault="0036606C">
            <w:pPr>
              <w:pStyle w:val="TAL"/>
            </w:pPr>
            <w:r>
              <w:t>Access to invoke Location Context</w:t>
            </w:r>
          </w:p>
        </w:tc>
      </w:tr>
      <w:tr w:rsidR="0036606C" w14:paraId="13AFDDE7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6068B" w14:textId="601C0823" w:rsidR="0036606C" w:rsidRDefault="0036606C" w:rsidP="00A41CB0">
            <w:pPr>
              <w:pStyle w:val="TAL"/>
            </w:pPr>
            <w:r>
              <w:t>"nlmf-loc:</w:t>
            </w:r>
            <w:r>
              <w:rPr>
                <w:lang w:val="en-US"/>
              </w:rPr>
              <w:t>location-measure</w:t>
            </w:r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5A676" w14:textId="77777777" w:rsidR="0036606C" w:rsidRDefault="0036606C">
            <w:pPr>
              <w:pStyle w:val="TAL"/>
            </w:pPr>
            <w:r>
              <w:t>Access to invoke L</w:t>
            </w:r>
            <w:r>
              <w:rPr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36606C" w14:paraId="4826E89A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0A302" w14:textId="1088B357" w:rsidR="0036606C" w:rsidRDefault="0036606C" w:rsidP="009B32EA">
            <w:pPr>
              <w:pStyle w:val="TAL"/>
            </w:pPr>
            <w:r>
              <w:t>"nlmf-loc:</w:t>
            </w:r>
            <w:ins w:id="123" w:author="Huawei" w:date="2024-02-18T14:40:00Z">
              <w:r w:rsidR="009B32EA">
                <w:rPr>
                  <w:lang w:eastAsia="zh-CN"/>
                </w:rPr>
                <w:t>s</w:t>
              </w:r>
              <w:r w:rsidR="009B32EA">
                <w:t>ubscribe-</w:t>
              </w:r>
            </w:ins>
            <w:r>
              <w:t>up</w:t>
            </w:r>
            <w:del w:id="124" w:author="Huawei" w:date="2024-02-18T14:40:00Z">
              <w:r w:rsidDel="009B32EA">
                <w:delText>-subscription</w:delText>
              </w:r>
            </w:del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A777E" w14:textId="77777777" w:rsidR="0036606C" w:rsidRDefault="0036606C">
            <w:pPr>
              <w:pStyle w:val="TAL"/>
            </w:pPr>
            <w:r>
              <w:t>Access to invoke UP Subscription</w:t>
            </w:r>
          </w:p>
        </w:tc>
      </w:tr>
      <w:tr w:rsidR="0036606C" w14:paraId="66431EBF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62EE5" w14:textId="77777777" w:rsidR="0036606C" w:rsidRDefault="0036606C">
            <w:pPr>
              <w:pStyle w:val="TAL"/>
            </w:pPr>
            <w:r>
              <w:t>"nlmf-loc:up-configure:invoke"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1BD97" w14:textId="77777777" w:rsidR="0036606C" w:rsidRDefault="0036606C">
            <w:pPr>
              <w:pStyle w:val="TAL"/>
            </w:pPr>
            <w:r>
              <w:t>Access to invoke UP Config</w:t>
            </w:r>
          </w:p>
        </w:tc>
      </w:tr>
    </w:tbl>
    <w:p w14:paraId="37FF7DDF" w14:textId="77777777" w:rsidR="0036606C" w:rsidRDefault="0036606C" w:rsidP="0036606C">
      <w:pPr>
        <w:rPr>
          <w:lang w:val="en-US" w:eastAsia="en-GB"/>
        </w:rPr>
      </w:pPr>
    </w:p>
    <w:p w14:paraId="1E4970FD" w14:textId="0323CA18" w:rsidR="002E181F" w:rsidRPr="006B5418" w:rsidRDefault="002B704A" w:rsidP="002B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E181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E181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2E181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2C366" w14:textId="77777777" w:rsidR="002B704A" w:rsidRDefault="002B704A" w:rsidP="002B704A">
      <w:pPr>
        <w:pStyle w:val="1"/>
        <w:rPr>
          <w:lang w:eastAsia="en-GB"/>
        </w:rPr>
      </w:pPr>
      <w:bookmarkStart w:id="125" w:name="_Toc153887623"/>
      <w:bookmarkStart w:id="126" w:name="_Toc145956181"/>
      <w:bookmarkStart w:id="127" w:name="_Toc138411983"/>
      <w:bookmarkStart w:id="128" w:name="_Toc130844275"/>
      <w:bookmarkStart w:id="129" w:name="_Toc122097054"/>
      <w:bookmarkStart w:id="130" w:name="_Toc114779137"/>
      <w:bookmarkStart w:id="131" w:name="_Toc106639627"/>
      <w:bookmarkStart w:id="132" w:name="_Toc98506342"/>
      <w:bookmarkStart w:id="133" w:name="_Toc90650673"/>
      <w:bookmarkStart w:id="134" w:name="_Toc88818751"/>
      <w:bookmarkStart w:id="135" w:name="_Toc82716464"/>
      <w:bookmarkStart w:id="136" w:name="_Toc74993874"/>
      <w:bookmarkStart w:id="137" w:name="_Toc67686047"/>
      <w:bookmarkStart w:id="138" w:name="_Toc58594533"/>
      <w:bookmarkStart w:id="139" w:name="_Toc56517632"/>
      <w:bookmarkStart w:id="140" w:name="_Toc51873504"/>
      <w:bookmarkStart w:id="141" w:name="_Toc49849990"/>
      <w:bookmarkStart w:id="142" w:name="_Toc45032501"/>
      <w:bookmarkStart w:id="143" w:name="_Toc43215253"/>
      <w:bookmarkStart w:id="144" w:name="_Toc36463413"/>
      <w:bookmarkStart w:id="145" w:name="_Toc34148029"/>
      <w:bookmarkStart w:id="146" w:name="_Toc27593153"/>
      <w:bookmarkStart w:id="147" w:name="_Toc25168734"/>
      <w:bookmarkStart w:id="148" w:name="_Toc20150444"/>
      <w:r>
        <w:lastRenderedPageBreak/>
        <w:t>A.2</w:t>
      </w:r>
      <w:r>
        <w:tab/>
        <w:t>Nlmf_Location API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92F20C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00974E4" w14:textId="77777777" w:rsidR="002B704A" w:rsidRDefault="002B704A" w:rsidP="002B704A">
      <w:pPr>
        <w:pStyle w:val="PL"/>
        <w:rPr>
          <w:lang w:val="en-US"/>
        </w:rPr>
      </w:pPr>
    </w:p>
    <w:p w14:paraId="15D63FAC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755721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0406B69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1096CD31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44A959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3C596B97" w14:textId="77777777" w:rsidR="002B704A" w:rsidRDefault="002B704A" w:rsidP="002B704A">
      <w:pPr>
        <w:pStyle w:val="PL"/>
      </w:pPr>
      <w:r>
        <w:t xml:space="preserve">    © 2023, 3GPP Organizational Partners (ARIB, ATIS, CCSA, ETSI, TSDSI, TTA, TTC).  </w:t>
      </w:r>
    </w:p>
    <w:p w14:paraId="4D81605D" w14:textId="77777777" w:rsidR="002B704A" w:rsidRDefault="002B704A" w:rsidP="002B704A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5E28949" w14:textId="5A15325E" w:rsidR="009B32EA" w:rsidRDefault="009B32EA" w:rsidP="009B32EA">
      <w:pPr>
        <w:pStyle w:val="PL"/>
        <w:rPr>
          <w:lang w:val="en-US" w:eastAsia="en-GB"/>
        </w:rPr>
      </w:pPr>
      <w:r>
        <w:rPr>
          <w:lang w:val="en-US"/>
        </w:rPr>
        <w:t xml:space="preserve">  /</w:t>
      </w:r>
      <w:ins w:id="149" w:author="Huawei" w:date="2024-02-18T14:40:00Z">
        <w:r>
          <w:rPr>
            <w:lang w:eastAsia="zh-CN"/>
          </w:rPr>
          <w:t>s</w:t>
        </w:r>
        <w:r>
          <w:t>ubscribe-</w:t>
        </w:r>
      </w:ins>
      <w:r>
        <w:rPr>
          <w:lang w:val="en-US"/>
        </w:rPr>
        <w:t>up</w:t>
      </w:r>
      <w:del w:id="150" w:author="Huawei" w:date="2024-02-18T14:40:00Z">
        <w:r w:rsidDel="009B32EA">
          <w:rPr>
            <w:lang w:val="en-US"/>
          </w:rPr>
          <w:delText>-subscription</w:delText>
        </w:r>
      </w:del>
      <w:r>
        <w:rPr>
          <w:lang w:val="en-US"/>
        </w:rPr>
        <w:t>:</w:t>
      </w:r>
    </w:p>
    <w:p w14:paraId="7EB979C7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C81B357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06C9E7C0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</w:p>
    <w:p w14:paraId="0ACC6DBF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F9AE651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54829887" w14:textId="77777777" w:rsidR="009B32EA" w:rsidRDefault="009B32EA" w:rsidP="009B32EA">
      <w:pPr>
        <w:pStyle w:val="PL"/>
      </w:pPr>
      <w:r>
        <w:t xml:space="preserve">      security:</w:t>
      </w:r>
    </w:p>
    <w:p w14:paraId="31224A7C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B904FEA" w14:textId="77777777" w:rsidR="009B32EA" w:rsidRDefault="009B32EA" w:rsidP="009B32EA">
      <w:pPr>
        <w:pStyle w:val="PL"/>
      </w:pPr>
      <w:r>
        <w:t xml:space="preserve">        - oAuth2ClientCredentials:</w:t>
      </w:r>
    </w:p>
    <w:p w14:paraId="3A5687D2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4A54587" w14:textId="77777777" w:rsidR="009B32EA" w:rsidRDefault="009B32EA" w:rsidP="009B32EA">
      <w:pPr>
        <w:pStyle w:val="PL"/>
      </w:pPr>
      <w:r>
        <w:t xml:space="preserve">        - oAuth2ClientCredentials:</w:t>
      </w:r>
    </w:p>
    <w:p w14:paraId="73691565" w14:textId="77777777" w:rsidR="009B32EA" w:rsidRDefault="009B32EA" w:rsidP="009B32EA">
      <w:pPr>
        <w:pStyle w:val="PL"/>
      </w:pPr>
      <w:r>
        <w:t xml:space="preserve">          - nlmf-loc</w:t>
      </w:r>
    </w:p>
    <w:p w14:paraId="2166BD3A" w14:textId="01DC8E23" w:rsidR="009B32EA" w:rsidRDefault="009B32EA" w:rsidP="009B32EA">
      <w:pPr>
        <w:pStyle w:val="PL"/>
      </w:pPr>
      <w:r>
        <w:t xml:space="preserve">          - nlmf-loc:</w:t>
      </w:r>
      <w:ins w:id="151" w:author="Huawei" w:date="2024-02-18T14:40:00Z">
        <w:r>
          <w:rPr>
            <w:lang w:eastAsia="zh-CN"/>
          </w:rPr>
          <w:t>s</w:t>
        </w:r>
        <w:r>
          <w:t>ubscribe-</w:t>
        </w:r>
      </w:ins>
      <w:r>
        <w:rPr>
          <w:lang w:val="en-US"/>
        </w:rPr>
        <w:t>up</w:t>
      </w:r>
      <w:del w:id="152" w:author="Huawei" w:date="2024-02-18T14:40:00Z">
        <w:r w:rsidDel="009B32EA">
          <w:rPr>
            <w:lang w:val="en-US"/>
          </w:rPr>
          <w:delText>-subscription</w:delText>
        </w:r>
      </w:del>
      <w:r>
        <w:t>:invoke</w:t>
      </w:r>
    </w:p>
    <w:p w14:paraId="7D762585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88A5C26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EFDE8F6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DDEDFF6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A42BBDB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7D2D9214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849FB15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9322B2C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4AF08F6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49F76DE7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4401B06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A59826F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6ED9A36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4420B2C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B34CB5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D929EA9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CDD8A3D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A0D45FE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A42D041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03C232F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1E8630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40E972F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ECAC54E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4003C5E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818C5E0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96C1983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31B8916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266EA4E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1379FF5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E0049E0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C1F0858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D8FD615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214D3B9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40B2FDB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C37C19F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20BBB2A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47182242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03E71C51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435F6D6" w14:textId="77777777" w:rsidR="009B32EA" w:rsidRDefault="009B32EA" w:rsidP="009B32E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806FBFE" w14:textId="77777777" w:rsidR="004D0A4A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210CE18" w14:textId="77777777" w:rsidR="002B704A" w:rsidRDefault="002B704A" w:rsidP="002B704A">
      <w:pPr>
        <w:pStyle w:val="PL"/>
        <w:rPr>
          <w:lang w:val="en-US" w:eastAsia="en-GB"/>
        </w:rPr>
      </w:pPr>
    </w:p>
    <w:p w14:paraId="69BF4841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6A43E82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A2D709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C451D95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28CB6F9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5419C4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46D4D9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10468E72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DD3772A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348F7899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F12669C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7FF7777D" w14:textId="6C2D2BE5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53AFEA53" w14:textId="2771C6DA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1EBD4BFE" w14:textId="4D9750EA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ins w:id="153" w:author="Huawei" w:date="2024-02-18T14:40:00Z">
        <w:r w:rsidR="009B32EA">
          <w:rPr>
            <w:lang w:eastAsia="zh-CN"/>
          </w:rPr>
          <w:t>s</w:t>
        </w:r>
        <w:r w:rsidR="009B32EA">
          <w:t>ubscribe-</w:t>
        </w:r>
      </w:ins>
      <w:r>
        <w:rPr>
          <w:lang w:val="en-US"/>
        </w:rPr>
        <w:t>up</w:t>
      </w:r>
      <w:del w:id="154" w:author="Huawei" w:date="2024-02-18T14:40:00Z">
        <w:r w:rsidDel="009B32EA">
          <w:rPr>
            <w:lang w:val="en-US"/>
          </w:rPr>
          <w:delText>-subscription</w:delText>
        </w:r>
      </w:del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5F1920F2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nlmf-loc:up-configure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351D8600" w14:textId="77777777" w:rsidR="002B704A" w:rsidRPr="002B704A" w:rsidRDefault="002B704A" w:rsidP="004D0A4A">
      <w:pPr>
        <w:rPr>
          <w:lang w:val="en-US" w:eastAsia="zh-CN"/>
        </w:rPr>
      </w:pPr>
    </w:p>
    <w:p w14:paraId="4E3336EB" w14:textId="77777777" w:rsidR="002B704A" w:rsidRDefault="002B704A" w:rsidP="002B70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8AA740F" w14:textId="77777777" w:rsidR="002B704A" w:rsidRDefault="002B704A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B585E" w14:textId="77777777" w:rsidR="003A7C7E" w:rsidRDefault="003A7C7E">
      <w:r>
        <w:separator/>
      </w:r>
    </w:p>
  </w:endnote>
  <w:endnote w:type="continuationSeparator" w:id="0">
    <w:p w14:paraId="6BA6433A" w14:textId="77777777" w:rsidR="003A7C7E" w:rsidRDefault="003A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DFFF9" w14:textId="77777777" w:rsidR="003A7C7E" w:rsidRDefault="003A7C7E">
      <w:r>
        <w:separator/>
      </w:r>
    </w:p>
  </w:footnote>
  <w:footnote w:type="continuationSeparator" w:id="0">
    <w:p w14:paraId="14970657" w14:textId="77777777" w:rsidR="003A7C7E" w:rsidRDefault="003A7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128C5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B704A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6606C"/>
    <w:rsid w:val="00374DD4"/>
    <w:rsid w:val="00387ACC"/>
    <w:rsid w:val="00390AEE"/>
    <w:rsid w:val="003A7C7E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748D7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24C3B"/>
    <w:rsid w:val="00732E2E"/>
    <w:rsid w:val="0073518F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A7BC4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C65BF"/>
    <w:rsid w:val="008D3CCC"/>
    <w:rsid w:val="008F3789"/>
    <w:rsid w:val="008F3D3D"/>
    <w:rsid w:val="008F686C"/>
    <w:rsid w:val="00905B45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32EA"/>
    <w:rsid w:val="009D3527"/>
    <w:rsid w:val="009D37B0"/>
    <w:rsid w:val="009D7FEB"/>
    <w:rsid w:val="009E3297"/>
    <w:rsid w:val="009F734F"/>
    <w:rsid w:val="00A246B6"/>
    <w:rsid w:val="00A27191"/>
    <w:rsid w:val="00A41CB0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713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D24FF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877"/>
    <w:rsid w:val="00E5401A"/>
    <w:rsid w:val="00E72859"/>
    <w:rsid w:val="00E8353B"/>
    <w:rsid w:val="00EB09B7"/>
    <w:rsid w:val="00ED0C6D"/>
    <w:rsid w:val="00EE7D7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DE686-446F-4ECC-8181-A37EE328E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1163</TotalTime>
  <Pages>7</Pages>
  <Words>1345</Words>
  <Characters>7673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43</cp:revision>
  <cp:lastPrinted>1899-12-31T23:00:00Z</cp:lastPrinted>
  <dcterms:created xsi:type="dcterms:W3CDTF">2023-10-29T09:16:00Z</dcterms:created>
  <dcterms:modified xsi:type="dcterms:W3CDTF">2024-02-19T12:01:00Z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(3)iOl9CXh0KxDEVZK5OUcXJ4a5kMKjuwYhxNOzUvbbty5rZLmISTpARJcXp77H55PiICvjzFMT
1O+56fGX/FpQkndCxokovfy8cPGUsiPwt7nfMWagPLe2+HYzBbkBZY4/sanuAnKdVLujxg01
8ZW/14hERrvZ2wEtQ/o7RURMhoXBsa5Yil7rNUwDsvdc6cjPo87f3bBRtpyXMB58WuJHrlAw
gHhjaIbBG1nArhRsKj</vt:lpwstr>
  </property>
  <property fmtid="{D5CDD505-2E9C-101B-9397-08002B2CF9AE}" pid="22" name="_2015_ms_pID_7253431">
    <vt:lpwstr>qXhn6tAGRyoi708FYlc4Uh1XMW6DaoFj6EDHaoQBTXGpQ9PqcUTOkK
HGFxMNOnS3BeNU135Ge2JhTbMwTN/eWPOgrP31GEz/glcQBBLC9OTfxNy3gQbzRgDYb7Kuv0
LjQGWTHQO/diIsZCIEWnuywrsRvgZxLyElxHelI/p6G+JYClrpysa3qnwkJ8bQFLRpQH22C5
+WFfYxqszY3BXt5RlX1vkVzqQOj+2UbJt0Qo</vt:lpwstr>
  </property>
  <property fmtid="{D5CDD505-2E9C-101B-9397-08002B2CF9AE}" pid="23" name="_2015_ms_pID_7253432">
    <vt:lpwstr>CA==</vt:lpwstr>
  </property>
</Properties>
</file>